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2312374</w:t>
      </w:r>
      <w:bookmarkStart w:id="2" w:name="_GoBack"/>
      <w:bookmarkEnd w:id="2"/>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S2-2310653)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0186</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eastAsia" w:eastAsia="宋体"/>
                <w:b/>
                <w:highlight w:val="none"/>
                <w:lang w:eastAsia="zh-CN"/>
              </w:rPr>
            </w:pPr>
            <w:r>
              <w:rPr>
                <w:rFonts w:hint="eastAsia" w:eastAsia="宋体"/>
                <w:b/>
                <w:sz w:val="28"/>
                <w:highlight w:val="none"/>
                <w:lang w:val="en-US" w:eastAsia="zh-CN"/>
              </w:rPr>
              <w:t>1</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offloading information enforcement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According to current TS 23.548, if FQDN of DNS Query is not authorized, either of the following may be performed: a) HPLMN address information is included as ECS option, b) DNS Query is sent to DNS server provided by HPLMN. However, only a) of above may be performed when EAS IP is not authorized.</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this CR, it is proposed to introduce b) to be performed in the case that EAS IP is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When EAS IP is not authorized, the EASDF constructs and sends DNS Response to the DNS server address provided by HPLMN.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Procedure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w:t>
            </w:r>
            <w:r>
              <w:t xml:space="preserve">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8"/>
      <w:r>
        <w:t>6.7.2.3</w:t>
      </w:r>
      <w:r>
        <w:tab/>
      </w:r>
      <w:r>
        <w:t>EAS Discovery Procedure with V-EASDF for HR-SBO</w:t>
      </w:r>
      <w:bookmarkEnd w:id="1"/>
    </w:p>
    <w:p>
      <w:pPr>
        <w:pStyle w:val="55"/>
      </w:pPr>
      <w:r>
        <w:object>
          <v:shape id="_x0000_i1025" o:spt="75" type="#_x0000_t75" style="height:227.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6.7.2.3-1: Procedure for EAS Discovery with V-EASDF for HR-SBO roaming scenario</w:t>
      </w:r>
    </w:p>
    <w:p>
      <w:pPr>
        <w:pStyle w:val="75"/>
      </w:pPr>
      <w:r>
        <w:t>1.</w:t>
      </w:r>
      <w:r>
        <w:tab/>
      </w:r>
      <w:r>
        <w:t>The DNS query sent by the UE reaches the V-EASDF via the UL CL UPF and PSA UPF in VPLMN selected in step 2 of Figure 6.7.2.2-1.</w:t>
      </w:r>
    </w:p>
    <w:p>
      <w:pPr>
        <w:pStyle w:val="75"/>
      </w:pPr>
      <w:r>
        <w:tab/>
      </w:r>
      <w:r>
        <w:t>If the target FQDN of the DNS query is not part of the FQDN authorized by the H-SMF in step 2 of Figure 6.7.2.2-1, the following a) or b) may be performed:</w:t>
      </w:r>
    </w:p>
    <w:p>
      <w:pPr>
        <w:pStyle w:val="76"/>
      </w:pPr>
      <w:r>
        <w:t>a)</w:t>
      </w:r>
      <w:r>
        <w:tab/>
      </w:r>
      <w:r>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pPr>
        <w:pStyle w:val="56"/>
      </w:pPr>
      <w:r>
        <w:t>NOTE 1:</w:t>
      </w:r>
      <w:r>
        <w:tab/>
      </w:r>
      <w:r>
        <w:t>If HPLMN DNS or the default DNS server does not support the ECS option, it cannot be ensured that an AS close to H-UPF will be resolved.</w:t>
      </w:r>
    </w:p>
    <w:p>
      <w:pPr>
        <w:pStyle w:val="76"/>
      </w:pPr>
      <w:r>
        <w:t>b)</w:t>
      </w:r>
      <w:r>
        <w:tab/>
      </w:r>
      <w:r>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pPr>
        <w:pStyle w:val="76"/>
      </w:pPr>
      <w:r>
        <w:tab/>
      </w:r>
      <w:r>
        <w:t>This assumes that the UL CL is able to detect FQDN(s) in traffic sent to the IP address of the EASDF. It is thus incompatible with usage of DoT (DNS over TLS) or DoH to protect the DNS traffic exchanged between the UE and the PLMN.</w:t>
      </w:r>
    </w:p>
    <w:p>
      <w:pPr>
        <w:pStyle w:val="75"/>
      </w:pPr>
      <w:r>
        <w:tab/>
      </w:r>
      <w:r>
        <w:t>The rest of the procedure assumes the target FQDN of the DNS query is part of the FQDN authorized by the H-SMF in step 2 of Figure 6.7.2.2-1.</w:t>
      </w:r>
    </w:p>
    <w:p>
      <w:pPr>
        <w:pStyle w:val="75"/>
      </w:pPr>
      <w:r>
        <w:t>2.</w:t>
      </w:r>
      <w:r>
        <w:tab/>
      </w:r>
      <w:r>
        <w:t>The steps 8 to 15 of the procedure in the Figure 6.2.3.2.2-1 by replacing SMF and EASDF with V-SMF and V-EASDF respectively.</w:t>
      </w:r>
    </w:p>
    <w:p>
      <w:pPr>
        <w:pStyle w:val="75"/>
        <w:rPr>
          <w:ins w:id="0" w:author="China Mobile" w:date="2023-09-27T11:01:30Z"/>
        </w:rPr>
      </w:pPr>
      <w:r>
        <w:tab/>
      </w:r>
      <w:r>
        <w:t xml:space="preserve">If the EAS IP address of the DNS response is not part of the IP range(s) authorized in step 2 of Figure 6.7.2.2-1, the following </w:t>
      </w:r>
      <w:ins w:id="1" w:author="China Mobile" w:date="2023-09-27T11:01:08Z">
        <w:r>
          <w:rPr>
            <w:rFonts w:hint="eastAsia" w:eastAsia="宋体"/>
            <w:lang w:val="en-US" w:eastAsia="zh-CN"/>
          </w:rPr>
          <w:t xml:space="preserve">a) or b) </w:t>
        </w:r>
      </w:ins>
      <w:r>
        <w:t xml:space="preserve">may be performed: </w:t>
      </w:r>
    </w:p>
    <w:p>
      <w:pPr>
        <w:pStyle w:val="76"/>
        <w:rPr>
          <w:ins w:id="2" w:author="China Mobile" w:date="2023-09-27T11:01:53Z"/>
          <w:rFonts w:hint="eastAsia" w:eastAsia="宋体"/>
          <w:lang w:val="en-US" w:eastAsia="zh-CN"/>
        </w:rPr>
      </w:pPr>
      <w:ins w:id="3" w:author="China Mobile" w:date="2023-09-27T11:01:32Z">
        <w:r>
          <w:rPr>
            <w:rFonts w:hint="eastAsia" w:eastAsia="宋体"/>
            <w:lang w:val="en-US" w:eastAsia="zh-CN"/>
          </w:rPr>
          <w:t xml:space="preserve">a) </w:t>
        </w:r>
      </w:ins>
      <w:r>
        <w:rPr>
          <w:rFonts w:hint="eastAsia" w:eastAsia="宋体"/>
          <w:lang w:val="en-US" w:eastAsia="zh-CN"/>
          <w:rPrChange w:id="4" w:author="China Mobile" w:date="2023-09-27T11:01:46Z">
            <w:rPr/>
          </w:rPrChange>
        </w:rPr>
        <w:t>The V-SMF indicates the V-EASDF to construct and to send another DNS query with the same FQDN and the HPLMN address information as the EDNS Client Subnet option, to the DNS server address as described in step 1) bullet a).</w:t>
      </w:r>
    </w:p>
    <w:p>
      <w:pPr>
        <w:pStyle w:val="76"/>
        <w:rPr>
          <w:rFonts w:hint="eastAsia" w:eastAsia="宋体"/>
          <w:lang w:val="en-US" w:eastAsia="zh-CN"/>
          <w:rPrChange w:id="5" w:author="China Mobile" w:date="2023-09-27T11:01:46Z">
            <w:rPr/>
          </w:rPrChange>
        </w:rPr>
      </w:pPr>
      <w:ins w:id="6" w:author="China Mobile" w:date="2023-09-27T11:02:01Z">
        <w:r>
          <w:rPr>
            <w:rFonts w:hint="eastAsia" w:eastAsia="宋体"/>
            <w:lang w:val="en-US" w:eastAsia="zh-CN"/>
          </w:rPr>
          <w:t>b) T</w:t>
        </w:r>
      </w:ins>
      <w:ins w:id="7" w:author="China Mobile" w:date="2023-09-27T11:02:01Z">
        <w:r>
          <w:rPr/>
          <w:t xml:space="preserve">he </w:t>
        </w:r>
      </w:ins>
      <w:ins w:id="8" w:author="China Mobile" w:date="2023-09-27T11:02:01Z">
        <w:r>
          <w:rPr>
            <w:rFonts w:hint="eastAsia" w:eastAsia="宋体"/>
            <w:lang w:val="en-US" w:eastAsia="zh-CN"/>
          </w:rPr>
          <w:t>EASDF</w:t>
        </w:r>
      </w:ins>
      <w:ins w:id="9" w:author="China Mobile" w:date="2023-09-27T11:02:01Z">
        <w:r>
          <w:rPr/>
          <w:t xml:space="preserve"> </w:t>
        </w:r>
      </w:ins>
      <w:ins w:id="10" w:author="China Mobile" w:date="2023-09-27T11:02:01Z">
        <w:r>
          <w:rPr>
            <w:rFonts w:hint="eastAsia" w:eastAsia="宋体"/>
            <w:lang w:val="en-US" w:eastAsia="zh-CN"/>
          </w:rPr>
          <w:t xml:space="preserve">constructs and </w:t>
        </w:r>
      </w:ins>
      <w:ins w:id="11" w:author="China Mobile" w:date="2023-09-27T11:02:01Z">
        <w:r>
          <w:rPr/>
          <w:t xml:space="preserve">sends DNS </w:t>
        </w:r>
      </w:ins>
      <w:ins w:id="12" w:author="China Mobile" w:date="2023-09-27T11:02:01Z">
        <w:r>
          <w:rPr>
            <w:rFonts w:hint="eastAsia" w:eastAsia="宋体"/>
            <w:lang w:val="en-US" w:eastAsia="zh-CN"/>
          </w:rPr>
          <w:t xml:space="preserve">query with the same FQDN as the </w:t>
        </w:r>
      </w:ins>
      <w:ins w:id="13" w:author="China Mobile" w:date="2023-09-29T01:26:12Z">
        <w:r>
          <w:rPr>
            <w:rFonts w:hint="eastAsia" w:eastAsia="宋体"/>
            <w:lang w:val="en-US" w:eastAsia="zh-CN"/>
          </w:rPr>
          <w:t>p</w:t>
        </w:r>
      </w:ins>
      <w:ins w:id="14" w:author="China Mobile" w:date="2023-09-29T01:26:13Z">
        <w:r>
          <w:rPr>
            <w:rFonts w:hint="eastAsia" w:eastAsia="宋体"/>
            <w:lang w:val="en-US" w:eastAsia="zh-CN"/>
          </w:rPr>
          <w:t>revious</w:t>
        </w:r>
      </w:ins>
      <w:ins w:id="15" w:author="China Mobile1" w:date="2023-09-29T01:25:50Z">
        <w:r>
          <w:rPr>
            <w:rFonts w:hint="eastAsia" w:eastAsia="宋体"/>
            <w:lang w:val="en-US" w:eastAsia="zh-CN"/>
          </w:rPr>
          <w:t xml:space="preserve"> </w:t>
        </w:r>
      </w:ins>
      <w:ins w:id="16" w:author="China Mobile" w:date="2023-09-27T11:02:01Z">
        <w:r>
          <w:rPr>
            <w:rFonts w:hint="eastAsia" w:eastAsia="宋体"/>
            <w:lang w:val="en-US" w:eastAsia="zh-CN"/>
          </w:rPr>
          <w:t>DNS Response</w:t>
        </w:r>
      </w:ins>
      <w:ins w:id="17" w:author="China Mobile" w:date="2023-09-27T11:02:01Z">
        <w:r>
          <w:rPr/>
          <w:t xml:space="preserve"> to the DNS server</w:t>
        </w:r>
      </w:ins>
      <w:ins w:id="18" w:author="China Mobile" w:date="2023-09-27T11:02:01Z">
        <w:r>
          <w:rPr>
            <w:rFonts w:hint="eastAsia" w:eastAsia="宋体"/>
            <w:lang w:val="en-US" w:eastAsia="zh-CN"/>
          </w:rPr>
          <w:t xml:space="preserve"> </w:t>
        </w:r>
      </w:ins>
      <w:ins w:id="19" w:author="China Mobile" w:date="2023-09-27T11:02:01Z">
        <w:r>
          <w:rPr/>
          <w:t>provided by HPLMN</w:t>
        </w:r>
      </w:ins>
      <w:ins w:id="20" w:author="China Mobile" w:date="2023-09-27T11:02:01Z">
        <w:r>
          <w:rPr>
            <w:rFonts w:hint="eastAsia" w:eastAsia="宋体"/>
            <w:lang w:val="en-US" w:eastAsia="zh-CN"/>
          </w:rPr>
          <w:t>.</w:t>
        </w:r>
      </w:ins>
    </w:p>
    <w:p>
      <w:pPr>
        <w:pStyle w:val="75"/>
      </w:pPr>
      <w:r>
        <w:t>3.</w:t>
      </w:r>
      <w:r>
        <w:tab/>
      </w:r>
      <w:r>
        <w:t>The V-SMF selects UL CL/BP and local PSA in VPLMN based on the V-EASDF notification, EAS Deployment Information in the VPLMN, VPLMN Specific Offloading Information and UE location. The V-SMF may perform insertion or change of UL CL/BP and local PSA in VPLMN.</w:t>
      </w:r>
    </w:p>
    <w:p>
      <w:pPr>
        <w:pStyle w:val="75"/>
      </w:pPr>
      <w:r>
        <w:tab/>
      </w:r>
      <w:r>
        <w:t>The V-SMF configures the UL CL/BP and local PSA for the traffic to be offloaded to the local part of DN based on the VPLMN Specific Offloading Information received from H-SMF.</w:t>
      </w:r>
    </w:p>
    <w:p>
      <w:pPr>
        <w:pStyle w:val="75"/>
      </w:pPr>
      <w:r>
        <w:tab/>
      </w:r>
      <w:r>
        <w:t>In the case of UL CL, the V-SMF configures the traffic detection rules and traffic routing rules on the UL CL UPF based on the EAS Deployment Information and the EAS addresses included in VPLMN Specific Offloading Information.</w:t>
      </w:r>
    </w:p>
    <w:p>
      <w:pPr>
        <w:pStyle w:val="75"/>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5"/>
      </w:pPr>
      <w:r>
        <w:tab/>
      </w:r>
      <w:r>
        <w:t>The V-SMF sets up user plane between the selected UL CL/BP in this step and RAN (if no other V-UPF exists between RAN and this UL CL/BP) or the V-UPF (if exists between this UL CL/BP and RAN).</w:t>
      </w:r>
    </w:p>
    <w:p>
      <w:pPr>
        <w:pStyle w:val="56"/>
      </w:pPr>
      <w:r>
        <w:t>NOTE 2:</w:t>
      </w:r>
      <w:r>
        <w:tab/>
      </w:r>
      <w:r>
        <w:t>If the selected UL CL/BP and local PSA in this step is the UL CL/BP and PSA selected by V-SMF in the step 2 of Figure 6.7.2.2-1, the insertion of UL CL/BP and local PSA in VPLMN will not be performed in this step.</w:t>
      </w:r>
    </w:p>
    <w:p>
      <w:pPr>
        <w:pStyle w:val="56"/>
      </w:pPr>
      <w:r>
        <w:t>NOTE 3:</w:t>
      </w:r>
      <w:r>
        <w:tab/>
      </w:r>
      <w:r>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pPr>
        <w:pStyle w:val="75"/>
      </w:pPr>
      <w:r>
        <w:t>4.</w:t>
      </w:r>
      <w:r>
        <w:tab/>
      </w:r>
      <w:r>
        <w:t>The steps 17 to 18 of the procedure in clause 6.2.3.2.2 by replacing SMF and EASDF with V-SMF and V-EASDF respectively.</w:t>
      </w:r>
    </w:p>
    <w:p>
      <w:pPr>
        <w:pStyle w:val="75"/>
      </w:pPr>
      <w:r>
        <w:t>5.</w:t>
      </w:r>
      <w:r>
        <w:tab/>
      </w:r>
      <w:r>
        <w:t>V-EASDF sends the DNS Response to the UE.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Unicode MS">
    <w:altName w:val="DejaVu Sans"/>
    <w:panose1 w:val="020B0604020202020204"/>
    <w:charset w:val="86"/>
    <w:family w:val="swiss"/>
    <w:pitch w:val="default"/>
    <w:sig w:usb0="00000000" w:usb1="00000000" w:usb2="0000003F" w:usb3="00000000" w:csb0="603F01FF" w:csb1="FFFF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F7F0F78"/>
    <w:rsid w:val="16F17F54"/>
    <w:rsid w:val="174B7370"/>
    <w:rsid w:val="176C7FDB"/>
    <w:rsid w:val="1CD34CD9"/>
    <w:rsid w:val="26FFDC4F"/>
    <w:rsid w:val="2BABE60C"/>
    <w:rsid w:val="2CA1063E"/>
    <w:rsid w:val="2FCF3722"/>
    <w:rsid w:val="358E7E0D"/>
    <w:rsid w:val="372F2F2A"/>
    <w:rsid w:val="3D6D8B70"/>
    <w:rsid w:val="3EDF8893"/>
    <w:rsid w:val="3FBFA203"/>
    <w:rsid w:val="43BF9447"/>
    <w:rsid w:val="4AD651F0"/>
    <w:rsid w:val="55764549"/>
    <w:rsid w:val="57E4BD3E"/>
    <w:rsid w:val="5D5CC7DD"/>
    <w:rsid w:val="5D9FB4D7"/>
    <w:rsid w:val="5FFCFD2B"/>
    <w:rsid w:val="6A7F4DC2"/>
    <w:rsid w:val="6B6BF03B"/>
    <w:rsid w:val="6BFFE0E5"/>
    <w:rsid w:val="6F72328E"/>
    <w:rsid w:val="6FF77325"/>
    <w:rsid w:val="71FF5BFA"/>
    <w:rsid w:val="762C2E02"/>
    <w:rsid w:val="7AF65801"/>
    <w:rsid w:val="7DE595C9"/>
    <w:rsid w:val="7EF41FC4"/>
    <w:rsid w:val="7F7B547E"/>
    <w:rsid w:val="7FDD9D4D"/>
    <w:rsid w:val="7FDF7D63"/>
    <w:rsid w:val="7FEC7771"/>
    <w:rsid w:val="7FED29C4"/>
    <w:rsid w:val="7FFDA097"/>
    <w:rsid w:val="97AD819E"/>
    <w:rsid w:val="9F739411"/>
    <w:rsid w:val="BDBD2F94"/>
    <w:rsid w:val="BFB73AD4"/>
    <w:rsid w:val="D7FF1E79"/>
    <w:rsid w:val="DA744601"/>
    <w:rsid w:val="DD9BA7F7"/>
    <w:rsid w:val="DF9F2082"/>
    <w:rsid w:val="E4AFBB02"/>
    <w:rsid w:val="E7FB5486"/>
    <w:rsid w:val="EAFB90D1"/>
    <w:rsid w:val="EDDAF818"/>
    <w:rsid w:val="EF7D0B14"/>
    <w:rsid w:val="EF9EB001"/>
    <w:rsid w:val="EFFB3EB5"/>
    <w:rsid w:val="F49FB825"/>
    <w:rsid w:val="FBF722EB"/>
    <w:rsid w:val="FCC29E1E"/>
    <w:rsid w:val="FEEE1C0B"/>
    <w:rsid w:val="FF63EE50"/>
    <w:rsid w:val="FFBF53CF"/>
    <w:rsid w:val="FFEE023F"/>
    <w:rsid w:val="FFF89A51"/>
    <w:rsid w:val="FFFCCD93"/>
    <w:rsid w:val="FFFFA1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cp:lastModifiedBy>
  <cp:lastPrinted>1900-01-02T23:00:00Z</cp:lastPrinted>
  <dcterms:modified xsi:type="dcterms:W3CDTF">2023-11-03T14:54:32Z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E44B1D2E580AE23713BB38657E3B4A02</vt:lpwstr>
  </property>
</Properties>
</file>